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DB27354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F4142E">
        <w:rPr>
          <w:b/>
          <w:i/>
          <w:sz w:val="28"/>
          <w:lang w:eastAsia="ko-KR"/>
        </w:rPr>
        <w:t>2</w:t>
      </w:r>
      <w:r w:rsidR="00B56C1D">
        <w:rPr>
          <w:b/>
          <w:i/>
          <w:sz w:val="28"/>
          <w:lang w:eastAsia="ko-KR"/>
        </w:rPr>
        <w:t>536</w:t>
      </w:r>
    </w:p>
    <w:p w14:paraId="1E961B06" w14:textId="531C8E6E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B56C1D">
        <w:rPr>
          <w:rFonts w:cs="Arial"/>
          <w:b/>
          <w:bCs/>
          <w:sz w:val="22"/>
        </w:rPr>
        <w:t>2335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332BD09" w:rsidR="00A452B4" w:rsidRDefault="0065175F" w:rsidP="00CD3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3699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B7F44DC" w:rsidR="00A452B4" w:rsidRDefault="00F414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0418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FE2C176" w:rsidR="00A452B4" w:rsidRDefault="00B56C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F5977E7" w:rsidR="00A452B4" w:rsidRDefault="0065175F" w:rsidP="00CD3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25C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725C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551CCD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A077335" w:rsidR="00A452B4" w:rsidRDefault="00F711DA" w:rsidP="0005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TWAN level accuracy</w:t>
            </w:r>
            <w:r w:rsidR="00B56C1D">
              <w:rPr>
                <w:noProof/>
                <w:lang w:eastAsia="zh-CN"/>
              </w:rPr>
              <w:t xml:space="preserve"> applicability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BE0667D" w:rsidR="00A452B4" w:rsidRDefault="0022421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  <w:r w:rsidR="0077766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BD434AF" w:rsidR="00A452B4" w:rsidRDefault="009725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2475008" w:rsidR="00A452B4" w:rsidRDefault="006236ED" w:rsidP="0022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725CB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BA5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D54BA5" w:rsidRDefault="00D54BA5" w:rsidP="00D54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9C603" w14:textId="77777777" w:rsidR="00D54BA5" w:rsidRDefault="00D54BA5" w:rsidP="00D54BA5">
            <w:pPr>
              <w:pStyle w:val="CRCoverPage"/>
              <w:spacing w:afterLines="50"/>
              <w:ind w:leftChars="99" w:left="19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event subscription for location report event, the HSS and MME/SGSN do not support the TWAN level accuracy (see subclause 8.4.17 of TS 29.336) but only the PCRF, which is unclear in current specification and cause wrong implementation. </w:t>
            </w:r>
          </w:p>
          <w:p w14:paraId="43BC5A67" w14:textId="2B4E3490" w:rsidR="00D54BA5" w:rsidRPr="00311462" w:rsidRDefault="00D54BA5" w:rsidP="00D54BA5">
            <w:pPr>
              <w:pStyle w:val="CRCoverPage"/>
              <w:spacing w:afterLines="50"/>
              <w:ind w:leftChars="99" w:left="19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5G doesn’t support the monitoirng subscription via the PCF, it’s unclear that whether the TWAN level accuracy is applicable for 5G or not.</w:t>
            </w:r>
          </w:p>
        </w:tc>
      </w:tr>
      <w:tr w:rsidR="00D54BA5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D54BA5" w:rsidRDefault="00D54BA5" w:rsidP="00D54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D54BA5" w:rsidRPr="00311462" w:rsidRDefault="00D54BA5" w:rsidP="00D54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BA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D54BA5" w:rsidRDefault="00D54BA5" w:rsidP="00D54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7F35F0A" w:rsidR="00D54BA5" w:rsidRDefault="00D54BA5" w:rsidP="00D54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an NOTE in clause 5.3.2.1.2 about the TWAN level accuracy.</w:t>
            </w:r>
          </w:p>
        </w:tc>
      </w:tr>
      <w:tr w:rsidR="00D54BA5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D54BA5" w:rsidRDefault="00D54BA5" w:rsidP="00D54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D54BA5" w:rsidRDefault="00D54BA5" w:rsidP="00D54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BA5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D54BA5" w:rsidRDefault="00D54BA5" w:rsidP="00D54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640AAA3" w:rsidR="00D54BA5" w:rsidRDefault="00D54BA5" w:rsidP="00D54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A74F7B1" w:rsidR="00A452B4" w:rsidRDefault="00D54EB7" w:rsidP="00D54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</w:t>
            </w:r>
            <w:r w:rsidR="00D54BA5">
              <w:rPr>
                <w:noProof/>
                <w:lang w:eastAsia="zh-CN"/>
              </w:rPr>
              <w:t>1.2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F61A902" w:rsidR="00A452B4" w:rsidRDefault="007D5E04" w:rsidP="000E2A8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7054EC" w14:textId="77777777" w:rsidR="0061458E" w:rsidRDefault="0061458E" w:rsidP="0061458E">
      <w:pPr>
        <w:pStyle w:val="5"/>
      </w:pPr>
      <w:bookmarkStart w:id="2" w:name="_Toc11247309"/>
      <w:bookmarkStart w:id="3" w:name="_Toc27044429"/>
      <w:bookmarkStart w:id="4" w:name="_Toc36033471"/>
      <w:bookmarkStart w:id="5" w:name="_Toc45131603"/>
      <w:bookmarkStart w:id="6" w:name="_Toc49775888"/>
      <w:bookmarkStart w:id="7" w:name="_Toc51746808"/>
      <w:bookmarkStart w:id="8" w:name="_Toc66360352"/>
      <w:bookmarkStart w:id="9" w:name="_Toc68104857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107699A2" w14:textId="77777777" w:rsidR="0061458E" w:rsidRDefault="0061458E" w:rsidP="0061458E">
      <w:r>
        <w:t>This type represents a subscription to monitoring an event. The same structure is used in the subscription request and subscription response.</w:t>
      </w:r>
    </w:p>
    <w:p w14:paraId="30F0A2A9" w14:textId="77777777" w:rsidR="0061458E" w:rsidRDefault="0061458E" w:rsidP="0061458E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61458E" w14:paraId="5952EF4C" w14:textId="77777777" w:rsidTr="00A32FC9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1A9CF9D3" w14:textId="77777777" w:rsidR="0061458E" w:rsidRDefault="0061458E" w:rsidP="00A32FC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1328D19F" w14:textId="77777777" w:rsidR="0061458E" w:rsidRDefault="0061458E" w:rsidP="00A32FC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FFE7C8F" w14:textId="77777777" w:rsidR="0061458E" w:rsidRDefault="0061458E" w:rsidP="00A32FC9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00FD2B7B" w14:textId="77777777" w:rsidR="0061458E" w:rsidRDefault="0061458E" w:rsidP="00A32FC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0B79C3A3" w14:textId="77777777" w:rsidR="0061458E" w:rsidRDefault="0061458E" w:rsidP="00A32FC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61458E" w14:paraId="160EA9C3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5DB32CF5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3DD09C34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70551A2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19660D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536CF563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1458E" w14:paraId="0D9121C2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4B936CAA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1BC92E4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5C2C90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D267457" w14:textId="77777777" w:rsidR="0061458E" w:rsidRDefault="0061458E" w:rsidP="00A32FC9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774A1A40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0DDF1C6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1458E" w14:paraId="0B334F5C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3C8C773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898548E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6F093E5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667687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3DE1E0A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1458E" w14:paraId="444B364D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4A783B36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8468B4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B16BF3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8729B6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305807A8" w14:textId="77777777" w:rsidR="0061458E" w:rsidRDefault="0061458E" w:rsidP="00A32FC9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C2A7805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61458E" w14:paraId="42E228A0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46F03B0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ED3701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63E075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A699BD" w14:textId="77777777" w:rsidR="0061458E" w:rsidRDefault="0061458E" w:rsidP="00A32FC9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06498BB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E44078A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61458E" w14:paraId="41CA7859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793D66C0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9BD1C8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CBAD36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C0DC5D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04D2BD45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3B3BF9C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1458E" w14:paraId="0291E630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0F77BC69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83C5F5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D4E4295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E5D54A0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1D8459C4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9746D4C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61458E" w14:paraId="2D97F55D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3238705E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A3B9114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1A398F53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3C1B93" w14:textId="77777777" w:rsidR="0061458E" w:rsidRDefault="0061458E" w:rsidP="00A32FC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75FAA79F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BFD7B12" w14:textId="77777777" w:rsidR="0061458E" w:rsidRDefault="0061458E" w:rsidP="00A32FC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36672234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61458E" w14:paraId="29F13763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39ACCDC6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355EE85E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50523E9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3F593F" w14:textId="77777777" w:rsidR="0061458E" w:rsidRDefault="0061458E" w:rsidP="00A32FC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764F70D1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0A80533" w14:textId="77777777" w:rsidR="0061458E" w:rsidRDefault="0061458E" w:rsidP="00A32FC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8DC63E6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61458E" w14:paraId="4447C70C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25E699B9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A40FFF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3066F8C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8F21365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9DED2C0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1458E" w14:paraId="4FB880C9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0ABF326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9BBFD7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1B5614" w14:textId="77777777" w:rsidR="0061458E" w:rsidRDefault="0061458E" w:rsidP="00A32FC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4C1EEDF" w14:textId="77777777" w:rsidR="0061458E" w:rsidRDefault="0061458E" w:rsidP="00A32FC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1EF59DEE" w14:textId="77777777" w:rsidR="0061458E" w:rsidRDefault="0061458E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61458E" w14:paraId="68BD6B1E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74318A3D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914397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DAD463" w14:textId="77777777" w:rsidR="0061458E" w:rsidRDefault="0061458E" w:rsidP="00A32FC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12E6AF" w14:textId="77777777" w:rsidR="0061458E" w:rsidRDefault="0061458E" w:rsidP="00A32FC9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6C287FD8" w14:textId="77777777" w:rsidR="0061458E" w:rsidRDefault="0061458E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61458E" w14:paraId="15B97342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45C33C3C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EA9792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C5AAB5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932C688" w14:textId="77777777" w:rsidR="0061458E" w:rsidRDefault="0061458E" w:rsidP="00A32FC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3BF73502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1458E" w14:paraId="1828CB62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0687632D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F471AB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6B96910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0070A4" w14:textId="77777777" w:rsidR="0061458E" w:rsidRDefault="0061458E" w:rsidP="00A32FC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75EE17A5" w14:textId="77777777" w:rsidR="0061458E" w:rsidRDefault="0061458E" w:rsidP="00A32FC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A0E0D80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1458E" w14:paraId="54473D9B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700F26F2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560289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ABF58B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F7C30B" w14:textId="77777777" w:rsidR="0061458E" w:rsidRDefault="0061458E" w:rsidP="00A32FC9">
            <w:pPr>
              <w:pStyle w:val="TAL"/>
              <w:spacing w:afterLines="50" w:after="120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7D0245E6" w14:textId="77777777" w:rsidR="0061458E" w:rsidRDefault="0061458E" w:rsidP="00A32FC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B407EA4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1458E" w14:paraId="1E2B12B4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4C134FF4" w14:textId="77777777" w:rsidR="0061458E" w:rsidRDefault="0061458E" w:rsidP="00A32FC9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BEF2C05" w14:textId="77777777" w:rsidR="0061458E" w:rsidRDefault="0061458E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787044" w14:textId="77777777" w:rsidR="0061458E" w:rsidRDefault="0061458E" w:rsidP="00A32FC9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77C03D" w14:textId="77777777" w:rsidR="0061458E" w:rsidRDefault="0061458E" w:rsidP="00A32FC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116AE57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1458E" w14:paraId="70EFE6AD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757947B9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C17739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0798A7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781B6E" w14:textId="77777777" w:rsidR="0061458E" w:rsidRDefault="0061458E" w:rsidP="00A32FC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29C11FDB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1458E" w14:paraId="493C9789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3E717E0C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FD6E4C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7D2E93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70BCDB" w14:textId="77777777" w:rsidR="0061458E" w:rsidRDefault="0061458E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7009F659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61458E" w14:paraId="0C3E7DDB" w14:textId="77777777" w:rsidTr="00A32FC9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348E4F7E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8C5DC1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F58BCE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013DC0" w14:textId="77777777" w:rsidR="0061458E" w:rsidRDefault="0061458E" w:rsidP="00A32FC9">
            <w:pPr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4AAA8F0B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61458E" w14:paraId="4B38CF8A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546EE844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D14AE6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333D5D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5C5CA2A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4FE97BA2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61458E" w14:paraId="29EAA039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5D7ECB3B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477810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D5F1A7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A46677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43FBB20E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61458E" w14:paraId="6DF1D20E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29117C15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D1EF26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6D03D26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C6CB6C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3E76C860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61458E" w14:paraId="04A61B2C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7114525A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A83CDC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83388A1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0D77FB" w14:textId="77777777" w:rsidR="0061458E" w:rsidRDefault="0061458E" w:rsidP="00A32FC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3BC0BCD0" w14:textId="77777777" w:rsidR="0061458E" w:rsidRDefault="0061458E" w:rsidP="00A32FC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C184F3A" w14:textId="77777777" w:rsidR="0061458E" w:rsidRDefault="0061458E" w:rsidP="00A32FC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7BA451D6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9E482FD" w14:textId="77777777" w:rsidR="0061458E" w:rsidRDefault="0061458E" w:rsidP="00A32FC9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7E8214AC" w14:textId="77777777" w:rsidR="0061458E" w:rsidRDefault="0061458E" w:rsidP="00A32FC9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5F6018D9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61458E" w14:paraId="31984560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736D0E65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CE275C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C8D934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415F22" w14:textId="77777777" w:rsidR="0061458E" w:rsidRDefault="0061458E" w:rsidP="00A32FC9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1EEB5A85" w14:textId="77777777" w:rsidR="0061458E" w:rsidRDefault="0061458E" w:rsidP="00A32FC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5FC5883" w14:textId="77777777" w:rsidR="0061458E" w:rsidRDefault="0061458E" w:rsidP="00A32FC9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7CDC7C44" w14:textId="77777777" w:rsidR="0061458E" w:rsidRDefault="0061458E" w:rsidP="00A32FC9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1458E" w14:paraId="17D6417D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39AA3357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518064AD" w14:textId="77777777" w:rsidR="0061458E" w:rsidRDefault="0061458E" w:rsidP="00A32FC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45A3130B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1E70CE" w14:textId="57E88C5F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</w:t>
            </w:r>
            <w:ins w:id="10" w:author="Huawei_v1" w:date="2021-04-21T15:30:00Z">
              <w:r w:rsidR="00016E22">
                <w:rPr>
                  <w:rFonts w:ascii="Arial" w:hAnsi="Arial" w:cs="Arial"/>
                  <w:sz w:val="18"/>
                  <w:szCs w:val="18"/>
                  <w:lang w:eastAsia="zh-CN"/>
                </w:rPr>
                <w:t>, NOTE</w:t>
              </w:r>
              <w:r w:rsidR="00016E2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x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6DA4036" w14:textId="77777777" w:rsidR="0061458E" w:rsidRDefault="0061458E" w:rsidP="00A32FC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0DDE4C5C" w14:textId="77777777" w:rsidR="0061458E" w:rsidRDefault="0061458E" w:rsidP="00A32FC9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242418C0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1458E" w14:paraId="6F317407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19B13AE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4EC7B1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4F7DBC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976420" w14:textId="77777777" w:rsidR="0061458E" w:rsidRDefault="0061458E" w:rsidP="00A32FC9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8E8D666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2775D86E" w14:textId="77777777" w:rsidR="0061458E" w:rsidRDefault="0061458E" w:rsidP="00A32FC9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6EFCB179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1458E" w14:paraId="3A9F9620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573D2129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2DFC08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2AAC75" w14:textId="77777777" w:rsidR="0061458E" w:rsidRDefault="0061458E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26A70C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7E34715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52AEBA9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1458E" w14:paraId="29378E7F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74F1A67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0B48D8D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A7338A" w14:textId="77777777" w:rsidR="0061458E" w:rsidRDefault="0061458E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70FC63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2F8F5834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1458E" w14:paraId="065406C4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53625C2D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771378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32DCBB" w14:textId="77777777" w:rsidR="0061458E" w:rsidRDefault="0061458E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4AA868" w14:textId="77777777" w:rsidR="0061458E" w:rsidRDefault="0061458E" w:rsidP="00A32FC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232B79A5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5E67CF1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1458E" w14:paraId="226263F7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60943F2E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48A778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4D85AE" w14:textId="77777777" w:rsidR="0061458E" w:rsidRDefault="0061458E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0E2AF2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7924B5F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1458E" w14:paraId="4848ABCB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33A1B626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D5AB37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164DE5" w14:textId="77777777" w:rsidR="0061458E" w:rsidRDefault="0061458E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7B74022" w14:textId="77777777" w:rsidR="0061458E" w:rsidRDefault="0061458E" w:rsidP="00A32FC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6C240814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3D56DC27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1458E" w14:paraId="614032DC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26F36C9B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9A3253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8986F3" w14:textId="77777777" w:rsidR="0061458E" w:rsidRDefault="0061458E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0AE83B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0D7BCBA5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1458E" w14:paraId="030A2C2F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76EC0B6B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87EFE7B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F5A335" w14:textId="77777777" w:rsidR="0061458E" w:rsidRDefault="0061458E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82D8A8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22BE8BE9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1458E" w14:paraId="1C631D92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384DC5F1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AF713E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9814F7" w14:textId="77777777" w:rsidR="0061458E" w:rsidRDefault="0061458E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691F7A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BE93355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1458E" w14:paraId="60C71CF1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21723C2A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7ACDBB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335ACC" w14:textId="77777777" w:rsidR="0061458E" w:rsidRDefault="0061458E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D2F121B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41D69962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1458E" w14:paraId="2719AE10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51AE294F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739AC9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B05D7C0" w14:textId="77777777" w:rsidR="0061458E" w:rsidRDefault="0061458E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32CC92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69DEE590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1458E" w14:paraId="3F07A1CB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F37731B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479DBD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F7B27B7" w14:textId="77777777" w:rsidR="0061458E" w:rsidRDefault="0061458E" w:rsidP="00A32FC9">
            <w:pPr>
              <w:pStyle w:val="TAC"/>
              <w:jc w:val="left"/>
              <w:rPr>
                <w:rFonts w:eastAsia="Times New Roman" w:hint="eastAsia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22AF58F8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BF4F27E" w14:textId="77777777" w:rsidR="0061458E" w:rsidRDefault="0061458E" w:rsidP="00A32FC9">
            <w:pPr>
              <w:pStyle w:val="TAL"/>
              <w:rPr>
                <w:rFonts w:hint="eastAsia"/>
              </w:rPr>
            </w:pPr>
            <w:proofErr w:type="spellStart"/>
            <w:r>
              <w:t>eLCS</w:t>
            </w:r>
            <w:proofErr w:type="spellEnd"/>
          </w:p>
        </w:tc>
      </w:tr>
      <w:tr w:rsidR="0061458E" w14:paraId="2B907CB4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22D6B04E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3665B9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E92553" w14:textId="77777777" w:rsidR="0061458E" w:rsidRDefault="0061458E" w:rsidP="00A32FC9">
            <w:pPr>
              <w:pStyle w:val="TAC"/>
              <w:jc w:val="left"/>
              <w:rPr>
                <w:rFonts w:eastAsia="Times New Roman" w:hint="eastAsia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149C70F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56663F1F" w14:textId="77777777" w:rsidR="0061458E" w:rsidRDefault="0061458E" w:rsidP="00A32FC9">
            <w:pPr>
              <w:pStyle w:val="TAL"/>
              <w:rPr>
                <w:rFonts w:hint="eastAsia"/>
              </w:rPr>
            </w:pPr>
            <w:proofErr w:type="spellStart"/>
            <w:r>
              <w:t>eLCS</w:t>
            </w:r>
            <w:proofErr w:type="spellEnd"/>
          </w:p>
        </w:tc>
      </w:tr>
      <w:tr w:rsidR="0061458E" w14:paraId="19EA339F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610CC334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A99C79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E4AE18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F783EB" w14:textId="77777777" w:rsidR="0061458E" w:rsidRDefault="0061458E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678CA6DC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61458E" w14:paraId="14BF9915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48CB0B3D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07B1102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483823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99EA2AD" w14:textId="77777777" w:rsidR="0061458E" w:rsidRDefault="0061458E" w:rsidP="00A32F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5D3D2BD" w14:textId="77777777" w:rsidR="0061458E" w:rsidRDefault="0061458E" w:rsidP="00A32FC9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3A487B4C" w14:textId="77777777" w:rsidR="0061458E" w:rsidRDefault="0061458E" w:rsidP="00A32FC9">
            <w:pPr>
              <w:pStyle w:val="B10"/>
              <w:rPr>
                <w:rFonts w:hint="eastAsia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9AED5E6" w14:textId="77777777" w:rsidR="0061458E" w:rsidRDefault="0061458E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3509061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61458E" w14:paraId="184F4F9B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56064D1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E086385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DEA4A2" w14:textId="77777777" w:rsidR="0061458E" w:rsidRDefault="0061458E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5EA0FD" w14:textId="77777777" w:rsidR="0061458E" w:rsidRDefault="0061458E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0352BDFD" w14:textId="77777777" w:rsidR="0061458E" w:rsidRDefault="0061458E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61458E" w14:paraId="7140E7D0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35ADBCBB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52E1277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33874044" w14:textId="77777777" w:rsidR="0061458E" w:rsidRDefault="0061458E" w:rsidP="00A32FC9">
            <w:pPr>
              <w:pStyle w:val="TAC"/>
              <w:jc w:val="left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B92CCB" w14:textId="77777777" w:rsidR="0061458E" w:rsidRDefault="0061458E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68F85B82" w14:textId="77777777" w:rsidR="0061458E" w:rsidRDefault="0061458E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</w:t>
            </w:r>
          </w:p>
        </w:tc>
        <w:tc>
          <w:tcPr>
            <w:tcW w:w="1392" w:type="dxa"/>
          </w:tcPr>
          <w:p w14:paraId="1ADB7C6B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61458E" w14:paraId="46184D39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620A19AF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388849FB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5F8B023D" w14:textId="77777777" w:rsidR="0061458E" w:rsidRDefault="0061458E" w:rsidP="00A32FC9">
            <w:pPr>
              <w:pStyle w:val="TAC"/>
              <w:jc w:val="left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2E1D91D" w14:textId="77777777" w:rsidR="0061458E" w:rsidRDefault="0061458E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5D533082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5B78D88C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61458E" w14:paraId="1D1436CF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2D575FCC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0C02D1A8" w14:textId="77777777" w:rsidR="0061458E" w:rsidRDefault="0061458E" w:rsidP="00A32FC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6331C484" w14:textId="77777777" w:rsidR="0061458E" w:rsidRDefault="0061458E" w:rsidP="00A32FC9">
            <w:pPr>
              <w:pStyle w:val="TAC"/>
              <w:jc w:val="left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74CD56C" w14:textId="77777777" w:rsidR="0061458E" w:rsidRDefault="0061458E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29A43F11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61458E" w14:paraId="4883041A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2B876F8D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CF5196" w14:textId="77777777" w:rsidR="0061458E" w:rsidRDefault="0061458E" w:rsidP="00A32FC9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79A767" w14:textId="77777777" w:rsidR="0061458E" w:rsidRDefault="0061458E" w:rsidP="00A32FC9">
            <w:pPr>
              <w:pStyle w:val="TAC"/>
              <w:jc w:val="left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18184C" w14:textId="77777777" w:rsidR="0061458E" w:rsidRDefault="0061458E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1A68FB72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61458E" w14:paraId="102F6786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6541426B" w14:textId="77777777" w:rsidR="0061458E" w:rsidRDefault="0061458E" w:rsidP="00A32FC9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139DEF12" w14:textId="77777777" w:rsidR="0061458E" w:rsidRDefault="0061458E" w:rsidP="00A32FC9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CE9441B" w14:textId="77777777" w:rsidR="0061458E" w:rsidRDefault="0061458E" w:rsidP="00A32FC9">
            <w:pPr>
              <w:pStyle w:val="TAC"/>
              <w:jc w:val="left"/>
              <w:rPr>
                <w:rFonts w:cs="Arial" w:hint="eastAsia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BE68CFD" w14:textId="77777777" w:rsidR="0061458E" w:rsidRDefault="0061458E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26BB7CD6" w14:textId="77777777" w:rsidR="0061458E" w:rsidRDefault="0061458E" w:rsidP="00A32FC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B0D6B1" w14:textId="77777777" w:rsidR="0061458E" w:rsidRDefault="0061458E" w:rsidP="00A32FC9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7828F992" w14:textId="77777777" w:rsidR="0061458E" w:rsidRDefault="0061458E" w:rsidP="00A32FC9">
            <w:pPr>
              <w:pStyle w:val="TAL"/>
              <w:rPr>
                <w:rFonts w:cs="Arial"/>
                <w:szCs w:val="18"/>
              </w:rPr>
            </w:pPr>
          </w:p>
          <w:p w14:paraId="56FB5BDD" w14:textId="77777777" w:rsidR="0061458E" w:rsidRDefault="0061458E" w:rsidP="00A32FC9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04000794" w14:textId="77777777" w:rsidR="0061458E" w:rsidRDefault="0061458E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61458E" w14:paraId="53D1C299" w14:textId="77777777" w:rsidTr="00A32FC9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05A34059" w14:textId="77777777" w:rsidR="0061458E" w:rsidRDefault="0061458E" w:rsidP="00A32FC9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62E84071" w14:textId="77777777" w:rsidR="0061458E" w:rsidRDefault="0061458E" w:rsidP="00A32FC9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02FD0C0A" w14:textId="77777777" w:rsidR="0061458E" w:rsidRDefault="0061458E" w:rsidP="00A32FC9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40C39F12" w14:textId="77777777" w:rsidR="0061458E" w:rsidRDefault="0061458E" w:rsidP="00A32FC9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2BBA3B4D" w14:textId="77777777" w:rsidR="0061458E" w:rsidRDefault="0061458E" w:rsidP="00A32FC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2281C793" w14:textId="77777777" w:rsidR="0061458E" w:rsidRDefault="0061458E" w:rsidP="00A32FC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67D21AA2" w14:textId="77777777" w:rsidR="0061458E" w:rsidRDefault="0061458E" w:rsidP="00A32FC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02549697" w14:textId="77777777" w:rsidR="0061458E" w:rsidRDefault="0061458E" w:rsidP="00A32FC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0221DB40" w14:textId="77777777" w:rsidR="0061458E" w:rsidRDefault="0061458E" w:rsidP="00A32FC9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6995A1B7" w14:textId="74BB4150" w:rsidR="00A6784C" w:rsidRDefault="0061458E" w:rsidP="00A6784C">
            <w:pPr>
              <w:pStyle w:val="TAN"/>
              <w:rPr>
                <w:ins w:id="11" w:author="Huawei_v1" w:date="2021-04-21T15:31:00Z"/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>" attribute are mutually exclusive.</w:t>
            </w:r>
            <w:ins w:id="12" w:author="Huawei_v1" w:date="2021-04-21T15:31:00Z">
              <w:r w:rsidR="00A6784C">
                <w:rPr>
                  <w:rFonts w:eastAsia="Times New Roman"/>
                </w:rPr>
                <w:t xml:space="preserve"> </w:t>
              </w:r>
            </w:ins>
          </w:p>
          <w:p w14:paraId="67E4E929" w14:textId="2C69DFCB" w:rsidR="0061458E" w:rsidRDefault="00A6784C" w:rsidP="00A6784C">
            <w:pPr>
              <w:pStyle w:val="TAN"/>
              <w:rPr>
                <w:noProof/>
                <w:lang w:eastAsia="zh-CN"/>
              </w:rPr>
            </w:pPr>
            <w:ins w:id="13" w:author="Huawei_v1" w:date="2021-04-21T15:31:00Z">
              <w:r>
                <w:rPr>
                  <w:rFonts w:eastAsia="Times New Roman"/>
                </w:rPr>
                <w:t>NOTE x:</w:t>
              </w:r>
              <w:r>
                <w:rPr>
                  <w:rFonts w:eastAsia="Times New Roman"/>
                </w:rPr>
                <w:tab/>
              </w:r>
              <w:r w:rsidRPr="00610D90">
                <w:rPr>
                  <w:lang w:eastAsia="zh-CN"/>
                </w:rPr>
                <w:t>The value of</w:t>
              </w:r>
              <w:r w:rsidRPr="00610D90">
                <w:rPr>
                  <w:rStyle w:val="TANChar"/>
                </w:rPr>
                <w:t xml:space="preserve"> "TWAN_</w:t>
              </w:r>
              <w:r>
                <w:rPr>
                  <w:lang w:eastAsia="zh-CN"/>
                </w:rPr>
                <w:t>ID</w:t>
              </w:r>
              <w:r w:rsidRPr="00610D90">
                <w:rPr>
                  <w:lang w:eastAsia="zh-CN"/>
                </w:rPr>
                <w:t>" is o</w:t>
              </w:r>
              <w:r>
                <w:rPr>
                  <w:lang w:eastAsia="zh-CN"/>
                </w:rPr>
                <w:t>nly applicable when the monitoring</w:t>
              </w:r>
              <w:r w:rsidRPr="00610D90">
                <w:rPr>
                  <w:lang w:eastAsia="zh-CN"/>
                </w:rPr>
                <w:t xml:space="preserve"> subscription is via the</w:t>
              </w:r>
              <w:r>
                <w:rPr>
                  <w:lang w:eastAsia="zh-CN"/>
                </w:rPr>
                <w:t xml:space="preserve"> PCRF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 w:rsidRPr="00610D90">
                <w:rPr>
                  <w:lang w:eastAsia="zh-CN"/>
                </w:rPr>
                <w:t>4.4.2.2.4.</w:t>
              </w:r>
            </w:ins>
            <w:bookmarkStart w:id="14" w:name="_GoBack"/>
            <w:bookmarkEnd w:id="14"/>
          </w:p>
        </w:tc>
      </w:tr>
    </w:tbl>
    <w:p w14:paraId="312351AF" w14:textId="77777777" w:rsidR="0061458E" w:rsidRDefault="0061458E" w:rsidP="0061458E"/>
    <w:p w14:paraId="5F530E8D" w14:textId="77777777" w:rsidR="00D54EB7" w:rsidRPr="0061458E" w:rsidRDefault="00D54EB7" w:rsidP="00D54EB7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ABE2D" w14:textId="77777777" w:rsidR="008C5EC8" w:rsidRDefault="008C5EC8">
      <w:r>
        <w:separator/>
      </w:r>
    </w:p>
  </w:endnote>
  <w:endnote w:type="continuationSeparator" w:id="0">
    <w:p w14:paraId="69E7A96C" w14:textId="77777777" w:rsidR="008C5EC8" w:rsidRDefault="008C5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92926" w14:textId="77777777" w:rsidR="008C5EC8" w:rsidRDefault="008C5EC8">
      <w:r>
        <w:separator/>
      </w:r>
    </w:p>
  </w:footnote>
  <w:footnote w:type="continuationSeparator" w:id="0">
    <w:p w14:paraId="78A9729D" w14:textId="77777777" w:rsidR="008C5EC8" w:rsidRDefault="008C5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81B61" w:rsidRDefault="00D81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81B61" w:rsidRDefault="00D81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81B61" w:rsidRDefault="00D81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81B61" w:rsidRDefault="00D81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587C"/>
    <w:multiLevelType w:val="hybridMultilevel"/>
    <w:tmpl w:val="434ACA0E"/>
    <w:lvl w:ilvl="0" w:tplc="83B2BCD8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D61E64"/>
    <w:multiLevelType w:val="multilevel"/>
    <w:tmpl w:val="253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22"/>
    <w:rsid w:val="000029E4"/>
    <w:rsid w:val="00003E8E"/>
    <w:rsid w:val="00003E90"/>
    <w:rsid w:val="00006178"/>
    <w:rsid w:val="00012EBD"/>
    <w:rsid w:val="00014413"/>
    <w:rsid w:val="00016E22"/>
    <w:rsid w:val="00017196"/>
    <w:rsid w:val="00040908"/>
    <w:rsid w:val="00041AB8"/>
    <w:rsid w:val="0005428E"/>
    <w:rsid w:val="000641F7"/>
    <w:rsid w:val="000672D9"/>
    <w:rsid w:val="000675AA"/>
    <w:rsid w:val="00077A88"/>
    <w:rsid w:val="00080860"/>
    <w:rsid w:val="00081928"/>
    <w:rsid w:val="000832D5"/>
    <w:rsid w:val="00085ECB"/>
    <w:rsid w:val="000876F0"/>
    <w:rsid w:val="00092C1D"/>
    <w:rsid w:val="00096E1C"/>
    <w:rsid w:val="000A0430"/>
    <w:rsid w:val="000A2697"/>
    <w:rsid w:val="000A3558"/>
    <w:rsid w:val="000B36FF"/>
    <w:rsid w:val="000B4353"/>
    <w:rsid w:val="000B620F"/>
    <w:rsid w:val="000D1EB9"/>
    <w:rsid w:val="000D7422"/>
    <w:rsid w:val="000E2A82"/>
    <w:rsid w:val="000E4783"/>
    <w:rsid w:val="000F4870"/>
    <w:rsid w:val="000F4B59"/>
    <w:rsid w:val="000F78F1"/>
    <w:rsid w:val="001003DD"/>
    <w:rsid w:val="001021A4"/>
    <w:rsid w:val="00103C6D"/>
    <w:rsid w:val="00104C12"/>
    <w:rsid w:val="00105876"/>
    <w:rsid w:val="001178FD"/>
    <w:rsid w:val="0012030B"/>
    <w:rsid w:val="00131294"/>
    <w:rsid w:val="00136ED7"/>
    <w:rsid w:val="001445BE"/>
    <w:rsid w:val="0014511A"/>
    <w:rsid w:val="00146A51"/>
    <w:rsid w:val="00151BF6"/>
    <w:rsid w:val="00155034"/>
    <w:rsid w:val="00156EE7"/>
    <w:rsid w:val="00161328"/>
    <w:rsid w:val="001623E2"/>
    <w:rsid w:val="00162BAF"/>
    <w:rsid w:val="00181DC7"/>
    <w:rsid w:val="001A1231"/>
    <w:rsid w:val="001A43A2"/>
    <w:rsid w:val="001A7DBF"/>
    <w:rsid w:val="001B7407"/>
    <w:rsid w:val="001C0719"/>
    <w:rsid w:val="001D21D8"/>
    <w:rsid w:val="001E1D4C"/>
    <w:rsid w:val="001E34C8"/>
    <w:rsid w:val="001F0E02"/>
    <w:rsid w:val="001F2320"/>
    <w:rsid w:val="001F6289"/>
    <w:rsid w:val="001F74FC"/>
    <w:rsid w:val="00202F1C"/>
    <w:rsid w:val="00203F1A"/>
    <w:rsid w:val="002049F2"/>
    <w:rsid w:val="00224211"/>
    <w:rsid w:val="00225530"/>
    <w:rsid w:val="002328AE"/>
    <w:rsid w:val="00233D55"/>
    <w:rsid w:val="002375BD"/>
    <w:rsid w:val="0025282E"/>
    <w:rsid w:val="00262DC5"/>
    <w:rsid w:val="00270A34"/>
    <w:rsid w:val="002710DC"/>
    <w:rsid w:val="002844A0"/>
    <w:rsid w:val="0029641F"/>
    <w:rsid w:val="0029724D"/>
    <w:rsid w:val="002B3F2B"/>
    <w:rsid w:val="002C25C6"/>
    <w:rsid w:val="002C6118"/>
    <w:rsid w:val="002D3845"/>
    <w:rsid w:val="002E673B"/>
    <w:rsid w:val="002E77A8"/>
    <w:rsid w:val="002F23C4"/>
    <w:rsid w:val="002F59C3"/>
    <w:rsid w:val="002F5D92"/>
    <w:rsid w:val="003131D7"/>
    <w:rsid w:val="0031524D"/>
    <w:rsid w:val="00317C47"/>
    <w:rsid w:val="00320917"/>
    <w:rsid w:val="00322B19"/>
    <w:rsid w:val="00323AB0"/>
    <w:rsid w:val="003427F2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73D1"/>
    <w:rsid w:val="003B7F25"/>
    <w:rsid w:val="003C1B67"/>
    <w:rsid w:val="003D049C"/>
    <w:rsid w:val="003D3DDC"/>
    <w:rsid w:val="003D6D5D"/>
    <w:rsid w:val="003D7012"/>
    <w:rsid w:val="003D7136"/>
    <w:rsid w:val="003E4209"/>
    <w:rsid w:val="003E64C3"/>
    <w:rsid w:val="003F5AB4"/>
    <w:rsid w:val="0040637C"/>
    <w:rsid w:val="004120B5"/>
    <w:rsid w:val="00413857"/>
    <w:rsid w:val="00415B5A"/>
    <w:rsid w:val="00420B42"/>
    <w:rsid w:val="00423238"/>
    <w:rsid w:val="0042374D"/>
    <w:rsid w:val="00424850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2647"/>
    <w:rsid w:val="00470C13"/>
    <w:rsid w:val="00470C86"/>
    <w:rsid w:val="00474D42"/>
    <w:rsid w:val="004777D0"/>
    <w:rsid w:val="004837EA"/>
    <w:rsid w:val="004859F7"/>
    <w:rsid w:val="004864F1"/>
    <w:rsid w:val="00494956"/>
    <w:rsid w:val="004A09D9"/>
    <w:rsid w:val="004B0CE1"/>
    <w:rsid w:val="004B13B1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346B4"/>
    <w:rsid w:val="00541205"/>
    <w:rsid w:val="00542390"/>
    <w:rsid w:val="005427F2"/>
    <w:rsid w:val="00551CCD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209C"/>
    <w:rsid w:val="00595C07"/>
    <w:rsid w:val="00596559"/>
    <w:rsid w:val="0059709F"/>
    <w:rsid w:val="005B1B40"/>
    <w:rsid w:val="005B4536"/>
    <w:rsid w:val="005D0E1A"/>
    <w:rsid w:val="005E694A"/>
    <w:rsid w:val="005F47F1"/>
    <w:rsid w:val="005F601F"/>
    <w:rsid w:val="005F62A8"/>
    <w:rsid w:val="005F7CB6"/>
    <w:rsid w:val="006022F1"/>
    <w:rsid w:val="006045A0"/>
    <w:rsid w:val="006065B6"/>
    <w:rsid w:val="00607428"/>
    <w:rsid w:val="00612272"/>
    <w:rsid w:val="0061458E"/>
    <w:rsid w:val="00615820"/>
    <w:rsid w:val="006174F9"/>
    <w:rsid w:val="00620678"/>
    <w:rsid w:val="006236ED"/>
    <w:rsid w:val="0062526B"/>
    <w:rsid w:val="00630445"/>
    <w:rsid w:val="00635743"/>
    <w:rsid w:val="00636B81"/>
    <w:rsid w:val="00642EBA"/>
    <w:rsid w:val="00647DE0"/>
    <w:rsid w:val="0065175F"/>
    <w:rsid w:val="006528DC"/>
    <w:rsid w:val="006577C5"/>
    <w:rsid w:val="00661F22"/>
    <w:rsid w:val="00663D59"/>
    <w:rsid w:val="0067552A"/>
    <w:rsid w:val="00680C45"/>
    <w:rsid w:val="006870C4"/>
    <w:rsid w:val="006948E3"/>
    <w:rsid w:val="006A717C"/>
    <w:rsid w:val="006B3891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473"/>
    <w:rsid w:val="007036A7"/>
    <w:rsid w:val="00710314"/>
    <w:rsid w:val="00710506"/>
    <w:rsid w:val="00715DF9"/>
    <w:rsid w:val="00721ACB"/>
    <w:rsid w:val="007269A8"/>
    <w:rsid w:val="00726C8B"/>
    <w:rsid w:val="00726DDD"/>
    <w:rsid w:val="00733456"/>
    <w:rsid w:val="00745B0F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7661"/>
    <w:rsid w:val="00782DD7"/>
    <w:rsid w:val="00786BBA"/>
    <w:rsid w:val="007923AD"/>
    <w:rsid w:val="00793040"/>
    <w:rsid w:val="00797614"/>
    <w:rsid w:val="007B2C9C"/>
    <w:rsid w:val="007B32AC"/>
    <w:rsid w:val="007B3B6C"/>
    <w:rsid w:val="007B593F"/>
    <w:rsid w:val="007C2EA2"/>
    <w:rsid w:val="007C4A7B"/>
    <w:rsid w:val="007D2D68"/>
    <w:rsid w:val="007D5D70"/>
    <w:rsid w:val="007D5E04"/>
    <w:rsid w:val="007E1E36"/>
    <w:rsid w:val="007E7A47"/>
    <w:rsid w:val="007F0927"/>
    <w:rsid w:val="007F4087"/>
    <w:rsid w:val="007F7071"/>
    <w:rsid w:val="007F7C77"/>
    <w:rsid w:val="0080179B"/>
    <w:rsid w:val="0080505D"/>
    <w:rsid w:val="00805A98"/>
    <w:rsid w:val="00810C40"/>
    <w:rsid w:val="0081176A"/>
    <w:rsid w:val="00813E62"/>
    <w:rsid w:val="00814FF8"/>
    <w:rsid w:val="00823C27"/>
    <w:rsid w:val="0083278D"/>
    <w:rsid w:val="008337BF"/>
    <w:rsid w:val="00843A0C"/>
    <w:rsid w:val="0084567E"/>
    <w:rsid w:val="00845AB2"/>
    <w:rsid w:val="00865EB0"/>
    <w:rsid w:val="0087101A"/>
    <w:rsid w:val="008751E2"/>
    <w:rsid w:val="00884F22"/>
    <w:rsid w:val="00890DC7"/>
    <w:rsid w:val="00891603"/>
    <w:rsid w:val="00895013"/>
    <w:rsid w:val="00895CE1"/>
    <w:rsid w:val="00896CAF"/>
    <w:rsid w:val="008A3CB7"/>
    <w:rsid w:val="008A447A"/>
    <w:rsid w:val="008B5751"/>
    <w:rsid w:val="008B6E93"/>
    <w:rsid w:val="008C1D8F"/>
    <w:rsid w:val="008C25B7"/>
    <w:rsid w:val="008C5EC8"/>
    <w:rsid w:val="008D1E92"/>
    <w:rsid w:val="008D5722"/>
    <w:rsid w:val="008D7095"/>
    <w:rsid w:val="008E4143"/>
    <w:rsid w:val="008F04ED"/>
    <w:rsid w:val="008F0855"/>
    <w:rsid w:val="008F77DF"/>
    <w:rsid w:val="00911480"/>
    <w:rsid w:val="00913D65"/>
    <w:rsid w:val="00917E79"/>
    <w:rsid w:val="00933162"/>
    <w:rsid w:val="00934D66"/>
    <w:rsid w:val="009363E6"/>
    <w:rsid w:val="00947EE7"/>
    <w:rsid w:val="00953C4F"/>
    <w:rsid w:val="009725CB"/>
    <w:rsid w:val="00973CC6"/>
    <w:rsid w:val="009740BC"/>
    <w:rsid w:val="0098282D"/>
    <w:rsid w:val="009833A8"/>
    <w:rsid w:val="0098535B"/>
    <w:rsid w:val="00987A0D"/>
    <w:rsid w:val="0099297A"/>
    <w:rsid w:val="00994F58"/>
    <w:rsid w:val="009A5CBA"/>
    <w:rsid w:val="009A73CC"/>
    <w:rsid w:val="009B7F9F"/>
    <w:rsid w:val="009C3C04"/>
    <w:rsid w:val="009C4CDD"/>
    <w:rsid w:val="009C66A0"/>
    <w:rsid w:val="009D5908"/>
    <w:rsid w:val="009E4393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6784C"/>
    <w:rsid w:val="00A70198"/>
    <w:rsid w:val="00A746A2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422C"/>
    <w:rsid w:val="00B06912"/>
    <w:rsid w:val="00B13F78"/>
    <w:rsid w:val="00B22D91"/>
    <w:rsid w:val="00B246F1"/>
    <w:rsid w:val="00B25331"/>
    <w:rsid w:val="00B266E2"/>
    <w:rsid w:val="00B304BB"/>
    <w:rsid w:val="00B3114D"/>
    <w:rsid w:val="00B34B13"/>
    <w:rsid w:val="00B44857"/>
    <w:rsid w:val="00B44EBD"/>
    <w:rsid w:val="00B45994"/>
    <w:rsid w:val="00B47A6B"/>
    <w:rsid w:val="00B56C1D"/>
    <w:rsid w:val="00B728A1"/>
    <w:rsid w:val="00B834E5"/>
    <w:rsid w:val="00B90254"/>
    <w:rsid w:val="00B90C96"/>
    <w:rsid w:val="00BA1672"/>
    <w:rsid w:val="00BA60B4"/>
    <w:rsid w:val="00BA6942"/>
    <w:rsid w:val="00BB2DE1"/>
    <w:rsid w:val="00BB3624"/>
    <w:rsid w:val="00BC45BA"/>
    <w:rsid w:val="00BC7045"/>
    <w:rsid w:val="00C02C65"/>
    <w:rsid w:val="00C121EC"/>
    <w:rsid w:val="00C41220"/>
    <w:rsid w:val="00C537AB"/>
    <w:rsid w:val="00C545CD"/>
    <w:rsid w:val="00C5537D"/>
    <w:rsid w:val="00C603DC"/>
    <w:rsid w:val="00C619DF"/>
    <w:rsid w:val="00C677E3"/>
    <w:rsid w:val="00C708D1"/>
    <w:rsid w:val="00C72CFF"/>
    <w:rsid w:val="00C77A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14B6"/>
    <w:rsid w:val="00D54BA5"/>
    <w:rsid w:val="00D54EB7"/>
    <w:rsid w:val="00D616A5"/>
    <w:rsid w:val="00D623E5"/>
    <w:rsid w:val="00D70751"/>
    <w:rsid w:val="00D7234C"/>
    <w:rsid w:val="00D803F7"/>
    <w:rsid w:val="00D80F06"/>
    <w:rsid w:val="00D81B61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7E8"/>
    <w:rsid w:val="00E02B52"/>
    <w:rsid w:val="00E033CE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6AAA"/>
    <w:rsid w:val="00E720E1"/>
    <w:rsid w:val="00E73384"/>
    <w:rsid w:val="00E81961"/>
    <w:rsid w:val="00E93BC8"/>
    <w:rsid w:val="00EA54AD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D52AA"/>
    <w:rsid w:val="00EE1231"/>
    <w:rsid w:val="00EE37C8"/>
    <w:rsid w:val="00EF0EE0"/>
    <w:rsid w:val="00EF5CCC"/>
    <w:rsid w:val="00EF6538"/>
    <w:rsid w:val="00F23187"/>
    <w:rsid w:val="00F2321A"/>
    <w:rsid w:val="00F23A54"/>
    <w:rsid w:val="00F254B0"/>
    <w:rsid w:val="00F260E7"/>
    <w:rsid w:val="00F32492"/>
    <w:rsid w:val="00F34D07"/>
    <w:rsid w:val="00F4142E"/>
    <w:rsid w:val="00F4169C"/>
    <w:rsid w:val="00F421D0"/>
    <w:rsid w:val="00F46BE1"/>
    <w:rsid w:val="00F67CCE"/>
    <w:rsid w:val="00F711DA"/>
    <w:rsid w:val="00F7409D"/>
    <w:rsid w:val="00F8034F"/>
    <w:rsid w:val="00F82A6C"/>
    <w:rsid w:val="00F944EB"/>
    <w:rsid w:val="00FA768C"/>
    <w:rsid w:val="00FA7BAA"/>
    <w:rsid w:val="00FB170C"/>
    <w:rsid w:val="00FB1749"/>
    <w:rsid w:val="00FB7303"/>
    <w:rsid w:val="00FB7DB7"/>
    <w:rsid w:val="00FC4772"/>
    <w:rsid w:val="00FC690D"/>
    <w:rsid w:val="00FD1B7B"/>
    <w:rsid w:val="00FD49C3"/>
    <w:rsid w:val="00FD6A19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1F560-8DE2-4003-9192-362540A56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2334</Words>
  <Characters>13305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12</cp:revision>
  <cp:lastPrinted>1900-01-01T08:00:00Z</cp:lastPrinted>
  <dcterms:created xsi:type="dcterms:W3CDTF">2021-04-21T07:28:00Z</dcterms:created>
  <dcterms:modified xsi:type="dcterms:W3CDTF">2021-04-21T07:31:00Z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(3)rqDigKAKhYc40WmDnOI15Tb7zr2O0L14z6HsRPMouqARRKuM7rEHVOFT4+mkU2rZXtOW6s3M
d9G/+NFfrALYiwD7C9mcvb5HopOwNoY0tW8EQFTt7VdE0efuAJFxiJvKhvVwEQ1oTf1IcCSR
k6iHPg3qhkedhFz4JTU4yiYehkLvzX2mv0zEpOtXc52UrVfAIvCc8YdSaWo1eRNvnplyn3+O
VU4bBDPuuMeQif1XBr</vt:lpwstr>
  </property>
  <property fmtid="{D5CDD505-2E9C-101B-9397-08002B2CF9AE}" pid="22" name="_2015_ms_pID_7253431">
    <vt:lpwstr>FawSWEykJXD+7UMoMxinElsBR7M8nH3jn240eoruoRzzdMZrzzdiDD
/absskzpcHW8A2KSVQC4ebuaNS5UQW4pzPUH3nNi4ix6JSsPRRFBASvzF/mIWBq7/x/xXpO/
uQw5MR1zJPi8C+cyQA2ihBgWsV/Mk+G8vj5Skm+roxMUWd7gZX4DOTYgWjqdwYYbBsY9sOyF
ljJApaKgfc7J2exRBnuFLE/tc70v48itrcbi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1618964208</vt:lpwstr>
  </property>
</Properties>
</file>